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0A2C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DF2942">
        <w:rPr>
          <w:b/>
          <w:i/>
          <w:noProof/>
          <w:sz w:val="28"/>
        </w:rPr>
        <w:t>298</w:t>
      </w:r>
      <w:bookmarkEnd w:id="0"/>
    </w:p>
    <w:p w14:paraId="7CB45193" w14:textId="5A7AF635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6xyz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8411C" w:rsidR="001E41F3" w:rsidRPr="00410371" w:rsidRDefault="00856EAC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68A">
                <w:rPr>
                  <w:b/>
                  <w:noProof/>
                  <w:sz w:val="28"/>
                </w:rPr>
                <w:t>29.</w:t>
              </w:r>
              <w:r w:rsidR="00A9542B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9E043" w:rsidR="001E41F3" w:rsidRPr="00410371" w:rsidRDefault="00856EAC" w:rsidP="00CE3F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168A">
                <w:rPr>
                  <w:b/>
                  <w:noProof/>
                  <w:sz w:val="28"/>
                </w:rPr>
                <w:t>0</w:t>
              </w:r>
              <w:r w:rsidR="00DF2942">
                <w:rPr>
                  <w:b/>
                  <w:noProof/>
                  <w:sz w:val="28"/>
                </w:rPr>
                <w:t>255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856EAC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6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E8E0A" w:rsidR="001E41F3" w:rsidRPr="00410371" w:rsidRDefault="00856EAC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68A">
                <w:rPr>
                  <w:b/>
                  <w:noProof/>
                  <w:sz w:val="28"/>
                </w:rPr>
                <w:t>1</w:t>
              </w:r>
              <w:r w:rsidR="00A9542B">
                <w:rPr>
                  <w:b/>
                  <w:noProof/>
                  <w:sz w:val="28"/>
                </w:rPr>
                <w:t>9</w:t>
              </w:r>
              <w:r w:rsidR="0032168A">
                <w:rPr>
                  <w:b/>
                  <w:noProof/>
                  <w:sz w:val="28"/>
                </w:rPr>
                <w:t>.</w:t>
              </w:r>
              <w:r w:rsidR="00A9542B">
                <w:rPr>
                  <w:b/>
                  <w:noProof/>
                  <w:sz w:val="28"/>
                </w:rPr>
                <w:t>0</w:t>
              </w:r>
              <w:r w:rsidR="003216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4C025" w:rsidR="00A9542B" w:rsidRDefault="00856EAC" w:rsidP="00A95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542B">
                <w:t>Corrections on the</w:t>
              </w:r>
              <w:r w:rsidR="001C5C8D">
                <w:t xml:space="preserve"> UE Id</w:t>
              </w:r>
            </w:fldSimple>
          </w:p>
        </w:tc>
      </w:tr>
      <w:tr w:rsidR="00A95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542B" w:rsidRDefault="00A9542B" w:rsidP="00A95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542B" w:rsidRDefault="00A9542B" w:rsidP="00A95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4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BA720" w:rsidR="00A9542B" w:rsidRDefault="00856EAC" w:rsidP="00A95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542B">
                <w:rPr>
                  <w:noProof/>
                </w:rPr>
                <w:t>Huawe</w:t>
              </w:r>
            </w:fldSimple>
            <w:r w:rsidR="004D3F51">
              <w:rPr>
                <w:rFonts w:eastAsia="Times New Roman"/>
                <w:noProof/>
              </w:rPr>
              <w:t>i</w:t>
            </w:r>
          </w:p>
        </w:tc>
      </w:tr>
      <w:tr w:rsidR="00A954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F0674" w:rsidR="00A9542B" w:rsidRDefault="00856EAC" w:rsidP="00A95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542B">
                <w:rPr>
                  <w:noProof/>
                </w:rPr>
                <w:t>CT3</w:t>
              </w:r>
            </w:fldSimple>
          </w:p>
        </w:tc>
      </w:tr>
      <w:tr w:rsidR="00A954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542B" w:rsidRDefault="00A9542B" w:rsidP="00A95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542B" w:rsidRDefault="00A9542B" w:rsidP="00A95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4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A2F71" w:rsidR="00A9542B" w:rsidRDefault="00856EAC" w:rsidP="00A95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542B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542B" w:rsidRDefault="00A9542B" w:rsidP="00A954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542B" w:rsidRDefault="00A9542B" w:rsidP="00A954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A9542B" w:rsidRDefault="00EE7858" w:rsidP="00A954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542B">
              <w:rPr>
                <w:noProof/>
              </w:rPr>
              <w:t>2024-11-05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E8C94" w:rsidR="001E41F3" w:rsidRPr="00A9542B" w:rsidRDefault="00A954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42B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BE09C" w:rsidR="001E41F3" w:rsidRDefault="00856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68A">
                <w:rPr>
                  <w:noProof/>
                </w:rPr>
                <w:t>Rel-1</w:t>
              </w:r>
              <w:r w:rsidR="00A9542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AC0" w:rsidRDefault="00FC5AC0" w:rsidP="00FC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0F095" w14:textId="77777777" w:rsidR="00FC5AC0" w:rsidRDefault="00FC5AC0" w:rsidP="00FC5AC0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ueId</w:t>
            </w:r>
            <w:proofErr w:type="spellEnd"/>
            <w:r>
              <w:t xml:space="preserve"> attribute within the</w:t>
            </w:r>
            <w:r>
              <w:rPr>
                <w:noProof/>
              </w:rPr>
              <w:t xml:space="preserve"> </w:t>
            </w:r>
            <w:proofErr w:type="spellStart"/>
            <w:r>
              <w:t>AcrMgntEventReport</w:t>
            </w:r>
            <w:proofErr w:type="spellEnd"/>
            <w:r>
              <w:t xml:space="preserve"> data type is misalignment with the </w:t>
            </w:r>
            <w:proofErr w:type="spellStart"/>
            <w:r>
              <w:t>OpenAPI</w:t>
            </w:r>
            <w:proofErr w:type="spellEnd"/>
            <w:r>
              <w:t xml:space="preserve"> file as follows:</w:t>
            </w:r>
          </w:p>
          <w:p w14:paraId="48FA586C" w14:textId="77777777" w:rsidR="00FC5AC0" w:rsidRDefault="00FC5AC0" w:rsidP="00FC5A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properties:</w:t>
            </w:r>
          </w:p>
          <w:p w14:paraId="471F0E56" w14:textId="77777777" w:rsidR="00FC5AC0" w:rsidRPr="00CD044D" w:rsidRDefault="00FC5AC0" w:rsidP="00FC5A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D044D">
              <w:rPr>
                <w:rFonts w:ascii="Courier New" w:hAnsi="Courier New"/>
                <w:i/>
                <w:sz w:val="16"/>
              </w:rPr>
              <w:t xml:space="preserve">        </w:t>
            </w:r>
            <w:proofErr w:type="spellStart"/>
            <w:r w:rsidRPr="00CD044D">
              <w:rPr>
                <w:rFonts w:ascii="Courier New" w:hAnsi="Courier New"/>
                <w:i/>
                <w:sz w:val="16"/>
              </w:rPr>
              <w:t>ueId</w:t>
            </w:r>
            <w:proofErr w:type="spellEnd"/>
            <w:r w:rsidRPr="00CD044D">
              <w:rPr>
                <w:rFonts w:ascii="Courier New" w:hAnsi="Courier New"/>
                <w:i/>
                <w:sz w:val="16"/>
              </w:rPr>
              <w:t>:</w:t>
            </w:r>
          </w:p>
          <w:p w14:paraId="0D75D0B0" w14:textId="77777777" w:rsidR="00FC5AC0" w:rsidRPr="00CD044D" w:rsidRDefault="00FC5AC0" w:rsidP="00FC5AC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D044D">
              <w:rPr>
                <w:rFonts w:ascii="Courier New" w:hAnsi="Courier New"/>
                <w:i/>
                <w:sz w:val="16"/>
              </w:rPr>
              <w:t xml:space="preserve">          $ref: '#/components/schemas/</w:t>
            </w:r>
            <w:proofErr w:type="spellStart"/>
            <w:r w:rsidRPr="00CD044D">
              <w:rPr>
                <w:rFonts w:ascii="Courier New" w:hAnsi="Courier New" w:hint="eastAsia"/>
                <w:i/>
                <w:sz w:val="16"/>
              </w:rPr>
              <w:t>T</w:t>
            </w:r>
            <w:r w:rsidRPr="00CD044D">
              <w:rPr>
                <w:rFonts w:ascii="Courier New" w:hAnsi="Courier New"/>
                <w:i/>
                <w:sz w:val="16"/>
              </w:rPr>
              <w:t>argetUeI</w:t>
            </w:r>
            <w:r w:rsidRPr="00CD044D">
              <w:rPr>
                <w:rFonts w:ascii="Courier New" w:hAnsi="Courier New" w:hint="eastAsia"/>
                <w:i/>
                <w:sz w:val="16"/>
              </w:rPr>
              <w:t>dentification</w:t>
            </w:r>
            <w:proofErr w:type="spellEnd"/>
            <w:r w:rsidRPr="00CD044D">
              <w:rPr>
                <w:rFonts w:ascii="Courier New" w:hAnsi="Courier New"/>
                <w:i/>
                <w:sz w:val="16"/>
              </w:rPr>
              <w:t>'</w:t>
            </w:r>
          </w:p>
          <w:p w14:paraId="708AA7DE" w14:textId="7BD3A270" w:rsidR="00FC5AC0" w:rsidRDefault="00FC5AC0" w:rsidP="00FC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align the attribute name with the OpenAPI file.</w:t>
            </w:r>
          </w:p>
        </w:tc>
      </w:tr>
      <w:tr w:rsidR="00FC5A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AC0" w:rsidRDefault="00FC5AC0" w:rsidP="00FC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AC0" w:rsidRDefault="00FC5AC0" w:rsidP="00FC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AC0" w:rsidRDefault="00FC5AC0" w:rsidP="00FC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7BC99" w:rsidR="00FC5AC0" w:rsidRDefault="00FC5AC0" w:rsidP="00FC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</w:tc>
      </w:tr>
      <w:tr w:rsidR="00FC5A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AC0" w:rsidRDefault="00FC5AC0" w:rsidP="00FC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AC0" w:rsidRDefault="00FC5AC0" w:rsidP="00FC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AC0" w:rsidRDefault="00FC5AC0" w:rsidP="00FC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7E3D6" w:rsidR="00FC5AC0" w:rsidRDefault="00FC5AC0" w:rsidP="00FC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FC5AC0" w14:paraId="034AF533" w14:textId="77777777" w:rsidTr="00547111">
        <w:tc>
          <w:tcPr>
            <w:tcW w:w="2694" w:type="dxa"/>
            <w:gridSpan w:val="2"/>
          </w:tcPr>
          <w:p w14:paraId="39D9EB5B" w14:textId="77777777" w:rsidR="00FC5AC0" w:rsidRDefault="00FC5AC0" w:rsidP="00FC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5AC0" w:rsidRDefault="00FC5AC0" w:rsidP="00FC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5AC0" w:rsidRDefault="00FC5AC0" w:rsidP="00FC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1B12C" w:rsidR="00FC5AC0" w:rsidRDefault="00FC5AC0" w:rsidP="00FC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0A68D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311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6A" w:rsidRDefault="00D3116A" w:rsidP="00D31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464741" w:rsidR="00D3116A" w:rsidRDefault="00D3116A" w:rsidP="00D31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D311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6A" w:rsidRPr="008863B9" w:rsidRDefault="00D3116A" w:rsidP="00D31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6A" w:rsidRPr="008863B9" w:rsidRDefault="00D3116A" w:rsidP="00D311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6A" w:rsidRDefault="00D3116A" w:rsidP="00D31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6A" w:rsidRDefault="00D3116A" w:rsidP="00D31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35984A" w14:textId="77777777" w:rsidR="00CB320C" w:rsidRDefault="00CB320C" w:rsidP="00CB320C">
      <w:pPr>
        <w:pStyle w:val="5"/>
        <w:rPr>
          <w:lang w:eastAsia="zh-CN"/>
        </w:rPr>
      </w:pPr>
      <w:bookmarkStart w:id="2" w:name="_Toc85734451"/>
      <w:bookmarkStart w:id="3" w:name="_Toc89431750"/>
      <w:bookmarkStart w:id="4" w:name="_Toc97042562"/>
      <w:bookmarkStart w:id="5" w:name="_Toc97045706"/>
      <w:bookmarkStart w:id="6" w:name="_Toc97155451"/>
      <w:bookmarkStart w:id="7" w:name="_Toc101521591"/>
      <w:bookmarkStart w:id="8" w:name="_Toc138761859"/>
      <w:bookmarkStart w:id="9" w:name="_Toc145708074"/>
      <w:bookmarkStart w:id="10" w:name="_Toc160570567"/>
      <w:bookmarkStart w:id="11" w:name="_Toc162008163"/>
      <w:bookmarkStart w:id="12" w:name="_Toc175761623"/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6201563" w14:textId="77777777" w:rsidR="00CB320C" w:rsidRDefault="00CB320C" w:rsidP="00CB320C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CB320C" w14:paraId="05792CCB" w14:textId="77777777" w:rsidTr="00F4041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7E1743E" w14:textId="77777777" w:rsidR="00CB320C" w:rsidRDefault="00CB320C" w:rsidP="00F4041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1F356357" w14:textId="77777777" w:rsidR="00CB320C" w:rsidRDefault="00CB320C" w:rsidP="00F4041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30BAF9" w14:textId="77777777" w:rsidR="00CB320C" w:rsidRDefault="00CB320C" w:rsidP="00F4041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81CF68" w14:textId="77777777" w:rsidR="00CB320C" w:rsidRPr="002212A6" w:rsidRDefault="00CB320C" w:rsidP="00F40413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24FE804E" w14:textId="77777777" w:rsidR="00CB320C" w:rsidRDefault="00CB320C" w:rsidP="00F404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528CFAAA" w14:textId="77777777" w:rsidR="00CB320C" w:rsidRDefault="00CB320C" w:rsidP="00F4041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B320C" w:rsidRPr="001E0D95" w14:paraId="1121BC9E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14B823D7" w14:textId="77777777" w:rsidR="00CB320C" w:rsidRPr="001E0D95" w:rsidRDefault="00CB320C" w:rsidP="00F40413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7743BC81" w14:textId="77777777" w:rsidR="00CB320C" w:rsidRPr="001E0D95" w:rsidRDefault="00CB320C" w:rsidP="00F40413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CA3930D" w14:textId="77777777" w:rsidR="00CB320C" w:rsidRPr="001E0D95" w:rsidRDefault="00CB320C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2A4D5309" w14:textId="77777777" w:rsidR="00CB320C" w:rsidRPr="001E0D95" w:rsidRDefault="00CB320C" w:rsidP="00F40413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37736BD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3F7BF2E3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CB320C" w:rsidRPr="001E0D95" w14:paraId="15F84DCE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564DBE2E" w14:textId="77777777" w:rsidR="00CB320C" w:rsidRDefault="00CB320C" w:rsidP="00F40413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F85E12B" w14:textId="77777777" w:rsidR="00CB320C" w:rsidRPr="001E0D95" w:rsidRDefault="00CB320C" w:rsidP="00F404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E1C357E" w14:textId="77777777" w:rsidR="00CB320C" w:rsidRPr="001E0D95" w:rsidRDefault="00CB320C" w:rsidP="00F40413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B3CFAD1" w14:textId="77777777" w:rsidR="00CB320C" w:rsidRPr="001E0D95" w:rsidRDefault="00CB320C" w:rsidP="00F40413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5D6EE7CF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02BFDFC6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CB320C" w:rsidRPr="001E0D95" w14:paraId="4C0FC3D0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71CD8504" w14:textId="77777777" w:rsidR="00CB320C" w:rsidRDefault="00CB320C" w:rsidP="00F40413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474EF99" w14:textId="77777777" w:rsidR="00CB320C" w:rsidRDefault="00CB320C" w:rsidP="00F40413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518B83E" w14:textId="77777777" w:rsidR="00CB320C" w:rsidRDefault="00CB320C" w:rsidP="00F4041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060FF82" w14:textId="77777777" w:rsidR="00CB320C" w:rsidRDefault="00CB320C" w:rsidP="00F404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04370807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4E3BBA4D" w14:textId="77777777" w:rsidR="00CB320C" w:rsidRDefault="00CB320C" w:rsidP="00F404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6466F9EE" w14:textId="77777777" w:rsidR="00CB320C" w:rsidRPr="00B02560" w:rsidRDefault="00CB320C" w:rsidP="00F40413">
            <w:pPr>
              <w:pStyle w:val="B1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5D8F171F" w14:textId="77777777" w:rsidR="00CB320C" w:rsidRDefault="00CB320C" w:rsidP="00F40413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 xml:space="preserve">EAS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to/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5576DD2C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CB320C" w:rsidRPr="001E0D95" w14:paraId="1812AEC1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13D7F2CF" w14:textId="77777777" w:rsidR="00CB320C" w:rsidRDefault="00CB320C" w:rsidP="00F40413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E8AA66B" w14:textId="77777777" w:rsidR="00CB320C" w:rsidRDefault="00CB320C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81F520F" w14:textId="77777777" w:rsidR="00CB320C" w:rsidRDefault="00CB320C" w:rsidP="00F4041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49BAE3D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3783B1E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4680C963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</w:p>
          <w:p w14:paraId="55BAAC7C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57802DC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CB320C" w:rsidRPr="001E0D95" w14:paraId="3FFD56C1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1FC6ED45" w14:textId="77777777" w:rsidR="00CB320C" w:rsidRDefault="00CB320C" w:rsidP="00F40413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D892AA9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shd w:val="clear" w:color="auto" w:fill="auto"/>
          </w:tcPr>
          <w:p w14:paraId="023670E3" w14:textId="77777777" w:rsidR="00CB320C" w:rsidRDefault="00CB320C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7D955F9F" w14:textId="77777777" w:rsidR="00CB320C" w:rsidRDefault="00CB320C" w:rsidP="00F40413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824894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the concerned AC.</w:t>
            </w:r>
          </w:p>
          <w:p w14:paraId="2F27433D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</w:p>
          <w:p w14:paraId="104B3D1A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", or when the "</w:t>
            </w:r>
            <w:r>
              <w:rPr>
                <w:rFonts w:cs="Arial"/>
                <w:szCs w:val="18"/>
              </w:rPr>
              <w:t xml:space="preserve">EdgeApp_2" feature is supported, </w:t>
            </w:r>
            <w:r>
              <w:t>"ACR_SELECTION"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3173BBEE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CB320C" w:rsidRPr="001E0D95" w14:paraId="5E8B6ECD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74F5F3EA" w14:textId="4B00D72A" w:rsidR="00CB320C" w:rsidRDefault="00CB320C" w:rsidP="00F40413">
            <w:pPr>
              <w:pStyle w:val="TAL"/>
            </w:pPr>
            <w:proofErr w:type="spellStart"/>
            <w:r>
              <w:t>ue</w:t>
            </w:r>
            <w:del w:id="13" w:author="Huawei" w:date="2024-10-30T10:10:00Z">
              <w:r w:rsidDel="00CB320C">
                <w:delText>i</w:delText>
              </w:r>
            </w:del>
            <w:ins w:id="14" w:author="Huawei" w:date="2024-10-30T10:10:00Z">
              <w:r>
                <w:t>I</w:t>
              </w:r>
            </w:ins>
            <w:r>
              <w:t>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1A9B54FE" w14:textId="77777777" w:rsidR="00CB320C" w:rsidRDefault="00CB320C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41846D9" w14:textId="77777777" w:rsidR="00CB320C" w:rsidRDefault="00CB320C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4262E3F9" w14:textId="77777777" w:rsidR="00CB320C" w:rsidRDefault="00CB320C" w:rsidP="00F40413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66D0ABEF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t>Represents the identifier of the</w:t>
            </w:r>
            <w:r w:rsidDel="00895DB5">
              <w:t xml:space="preserve"> </w:t>
            </w:r>
            <w:r>
              <w:t>UE</w:t>
            </w:r>
            <w:r>
              <w:rPr>
                <w:rFonts w:cs="Arial"/>
                <w:szCs w:val="18"/>
              </w:rPr>
              <w:t>.</w:t>
            </w:r>
          </w:p>
          <w:p w14:paraId="6E60DFEA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</w:p>
          <w:p w14:paraId="157B0A06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be present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 or "ACR_SELECTION"</w:t>
            </w:r>
            <w:r>
              <w:rPr>
                <w:lang w:eastAsia="zh-CN"/>
              </w:rPr>
              <w:t>.</w:t>
            </w:r>
          </w:p>
          <w:p w14:paraId="2C3C3EF4" w14:textId="77777777" w:rsidR="00CB320C" w:rsidRDefault="00CB320C" w:rsidP="00F40413">
            <w:pPr>
              <w:pStyle w:val="TAL"/>
              <w:rPr>
                <w:lang w:eastAsia="zh-CN"/>
              </w:rPr>
            </w:pPr>
          </w:p>
          <w:p w14:paraId="1E47E804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6" w:type="dxa"/>
            <w:shd w:val="clear" w:color="auto" w:fill="auto"/>
          </w:tcPr>
          <w:p w14:paraId="479C9EF8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CB320C" w:rsidRPr="001E0D95" w14:paraId="716DC138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26269F17" w14:textId="77777777" w:rsidR="00CB320C" w:rsidRDefault="00CB320C" w:rsidP="00F40413">
            <w:pPr>
              <w:pStyle w:val="TAL"/>
            </w:pPr>
            <w:proofErr w:type="spellStart"/>
            <w:r>
              <w:t>selACRScen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2B20F6C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SelectedACRScenarios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74066272" w14:textId="77777777" w:rsidR="00CB320C" w:rsidRDefault="00CB320C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3FBA2CE" w14:textId="77777777" w:rsidR="00CB320C" w:rsidRDefault="00CB320C" w:rsidP="00F40413">
            <w:pPr>
              <w:pStyle w:val="TAL"/>
            </w:pPr>
            <w:r>
              <w:t>1..N</w:t>
            </w:r>
          </w:p>
        </w:tc>
        <w:tc>
          <w:tcPr>
            <w:tcW w:w="3544" w:type="dxa"/>
            <w:shd w:val="clear" w:color="auto" w:fill="auto"/>
          </w:tcPr>
          <w:p w14:paraId="57A1882F" w14:textId="77777777" w:rsidR="00CB320C" w:rsidRDefault="00CB320C" w:rsidP="00F40413">
            <w:pPr>
              <w:pStyle w:val="TAL"/>
            </w:pPr>
            <w:r>
              <w:t>Represents the selected ACR scenario(s) for a given combination of AC and UE.</w:t>
            </w:r>
          </w:p>
          <w:p w14:paraId="6AF25A9F" w14:textId="77777777" w:rsidR="00CB320C" w:rsidRDefault="00CB320C" w:rsidP="00F40413">
            <w:pPr>
              <w:pStyle w:val="TAL"/>
            </w:pPr>
          </w:p>
          <w:p w14:paraId="6E8B8703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ACR_SELECTION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9C764AA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CB320C" w:rsidRPr="001E0D95" w14:paraId="5CD52995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1A9A7E1A" w14:textId="77777777" w:rsidR="00CB320C" w:rsidRDefault="00CB320C" w:rsidP="00F40413">
            <w:pPr>
              <w:pStyle w:val="TAL"/>
            </w:pPr>
            <w:proofErr w:type="spellStart"/>
            <w:r>
              <w:t>easInBdlInfoList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3E46F8E" w14:textId="77777777" w:rsidR="00CB320C" w:rsidRDefault="00CB320C" w:rsidP="00F40413">
            <w:pPr>
              <w:pStyle w:val="TAL"/>
            </w:pPr>
            <w:r>
              <w:t>array(</w:t>
            </w:r>
            <w:proofErr w:type="spellStart"/>
            <w:r>
              <w:t>EasInBundle</w:t>
            </w:r>
            <w:r>
              <w:rPr>
                <w:lang w:eastAsia="zh-CN"/>
              </w:rPr>
              <w:t>Info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5D9878B2" w14:textId="77777777" w:rsidR="00CB320C" w:rsidRDefault="00CB320C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D5B23E6" w14:textId="77777777" w:rsidR="00CB320C" w:rsidRDefault="00CB320C" w:rsidP="00F40413">
            <w:pPr>
              <w:pStyle w:val="TAL"/>
            </w:pPr>
            <w:r>
              <w:t>1..N</w:t>
            </w:r>
          </w:p>
        </w:tc>
        <w:tc>
          <w:tcPr>
            <w:tcW w:w="3544" w:type="dxa"/>
            <w:shd w:val="clear" w:color="auto" w:fill="auto"/>
          </w:tcPr>
          <w:p w14:paraId="6C7D0339" w14:textId="77777777" w:rsidR="00CB320C" w:rsidRDefault="00CB320C" w:rsidP="00F40413">
            <w:pPr>
              <w:pStyle w:val="TAL"/>
            </w:pPr>
            <w:r w:rsidRPr="00DB09EA">
              <w:t>Represents the list of EAS in a bundle related information</w:t>
            </w:r>
            <w:r>
              <w:t>.</w:t>
            </w:r>
          </w:p>
          <w:p w14:paraId="12F1854A" w14:textId="77777777" w:rsidR="00CB320C" w:rsidRDefault="00CB320C" w:rsidP="00F40413">
            <w:pPr>
              <w:pStyle w:val="TAL"/>
            </w:pPr>
          </w:p>
          <w:p w14:paraId="56932ACB" w14:textId="77777777" w:rsidR="00CB320C" w:rsidRDefault="00CB320C" w:rsidP="00F40413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ACR_SELECTION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66DD8F73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CB320C" w:rsidRPr="001E0D95" w14:paraId="1F678B29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78A92E2A" w14:textId="77777777" w:rsidR="00CB320C" w:rsidRDefault="00CB320C" w:rsidP="00F404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</w:t>
            </w:r>
            <w:r w:rsidRPr="004F1D5E">
              <w:rPr>
                <w:lang w:eastAsia="zh-CN"/>
              </w:rPr>
              <w:t>arams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D5CF6D3" w14:textId="77777777" w:rsidR="00CB320C" w:rsidRDefault="00CB320C" w:rsidP="00F404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CRParameters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275AFFA" w14:textId="77777777" w:rsidR="00CB320C" w:rsidRDefault="00CB320C" w:rsidP="00F404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37ECF3EB" w14:textId="77777777" w:rsidR="00CB320C" w:rsidRDefault="00CB320C" w:rsidP="00F4041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18566001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ACR Parameters.</w:t>
            </w:r>
          </w:p>
          <w:p w14:paraId="44ADD3D7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</w:p>
          <w:p w14:paraId="5BA4B1E6" w14:textId="77777777" w:rsidR="00CB320C" w:rsidRDefault="00CB320C" w:rsidP="00F40413">
            <w:pPr>
              <w:pStyle w:val="TAL"/>
            </w:pPr>
            <w:r>
              <w:rPr>
                <w:rFonts w:cs="Arial"/>
                <w:szCs w:val="18"/>
              </w:rPr>
              <w:t>This attribute may be present only when the "</w:t>
            </w:r>
            <w:proofErr w:type="spellStart"/>
            <w:r>
              <w:t>actStatus</w:t>
            </w:r>
            <w:proofErr w:type="spellEnd"/>
            <w:r>
              <w:rPr>
                <w:rFonts w:cs="Arial"/>
                <w:szCs w:val="18"/>
              </w:rPr>
              <w:t xml:space="preserve">" attribute </w:t>
            </w:r>
            <w:r>
              <w:t>is present and set to "</w:t>
            </w:r>
            <w:r>
              <w:rPr>
                <w:lang w:eastAsia="zh-CN"/>
              </w:rPr>
              <w:t>ACT_START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849B9BE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EdgeApp_2</w:t>
            </w:r>
          </w:p>
        </w:tc>
      </w:tr>
      <w:tr w:rsidR="00CB320C" w:rsidRPr="001E0D95" w14:paraId="37962D85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62527544" w14:textId="77777777" w:rsidR="00CB320C" w:rsidRDefault="00CB320C" w:rsidP="00F40413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10699596" w14:textId="77777777" w:rsidR="00CB320C" w:rsidRDefault="00CB320C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D9C53D7" w14:textId="77777777" w:rsidR="00CB320C" w:rsidRDefault="00CB320C" w:rsidP="00F404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149295C" w14:textId="77777777" w:rsidR="00CB320C" w:rsidRPr="001E0D95" w:rsidRDefault="00CB320C" w:rsidP="00F404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5EC4887C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34B4E3A0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1A8D3E27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CB320C" w:rsidRPr="001E0D95" w14:paraId="501429CF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175D0882" w14:textId="77777777" w:rsidR="00CB320C" w:rsidRDefault="00CB320C" w:rsidP="00F40413">
            <w:pPr>
              <w:pStyle w:val="TAL"/>
            </w:pPr>
            <w:proofErr w:type="spellStart"/>
            <w:r>
              <w:lastRenderedPageBreak/>
              <w:t>servContPlanInd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71C17C0" w14:textId="77777777" w:rsidR="00CB320C" w:rsidRDefault="00CB320C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BC80741" w14:textId="77777777" w:rsidR="00CB320C" w:rsidRDefault="00CB320C" w:rsidP="00F404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3CB0EAD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FEAFF5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service continuity planning indication (i.e., </w:t>
            </w:r>
            <w:r w:rsidRPr="00AB1260">
              <w:rPr>
                <w:lang w:eastAsia="zh-CN"/>
              </w:rPr>
              <w:t xml:space="preserve">whether </w:t>
            </w:r>
            <w:r>
              <w:rPr>
                <w:lang w:eastAsia="zh-CN"/>
              </w:rPr>
              <w:t xml:space="preserve">or not the </w:t>
            </w:r>
            <w:r w:rsidRPr="00AB1260">
              <w:rPr>
                <w:lang w:eastAsia="zh-CN"/>
              </w:rPr>
              <w:t xml:space="preserve">EES </w:t>
            </w:r>
            <w:r>
              <w:rPr>
                <w:lang w:eastAsia="zh-CN"/>
              </w:rPr>
              <w:t>shall</w:t>
            </w:r>
            <w:r w:rsidRPr="00AB1260">
              <w:rPr>
                <w:lang w:eastAsia="zh-CN"/>
              </w:rPr>
              <w:t xml:space="preserve"> monitor </w:t>
            </w:r>
            <w:r>
              <w:rPr>
                <w:lang w:eastAsia="zh-CN"/>
              </w:rPr>
              <w:t xml:space="preserve">whether the </w:t>
            </w:r>
            <w:r w:rsidRPr="00AB1260">
              <w:rPr>
                <w:lang w:eastAsia="zh-CN"/>
              </w:rPr>
              <w:t>UE</w:t>
            </w:r>
            <w:r>
              <w:rPr>
                <w:lang w:eastAsia="zh-CN"/>
              </w:rPr>
              <w:t>(s)</w:t>
            </w:r>
            <w:r w:rsidRPr="00AB1260">
              <w:rPr>
                <w:lang w:eastAsia="zh-CN"/>
              </w:rPr>
              <w:t xml:space="preserve"> enter the predicted location</w:t>
            </w:r>
            <w:r>
              <w:rPr>
                <w:lang w:eastAsia="zh-CN"/>
              </w:rPr>
              <w:t xml:space="preserve"> or not).</w:t>
            </w:r>
          </w:p>
          <w:p w14:paraId="08B10AD2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</w:p>
          <w:p w14:paraId="0AF8D257" w14:textId="77777777" w:rsidR="00CB320C" w:rsidRDefault="00CB320C" w:rsidP="00F40413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"true", it indicates that service continuity planning shall be performed</w:t>
            </w:r>
            <w:r w:rsidRPr="002845A0">
              <w:t>.</w:t>
            </w:r>
          </w:p>
          <w:p w14:paraId="06AA01FD" w14:textId="77777777" w:rsidR="00CB320C" w:rsidRDefault="00CB320C" w:rsidP="00F40413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"false", it indicates that service continuity planning shall not be performed</w:t>
            </w:r>
            <w:r w:rsidRPr="002845A0">
              <w:t>.</w:t>
            </w:r>
          </w:p>
          <w:p w14:paraId="431B0B18" w14:textId="77777777" w:rsidR="00CB320C" w:rsidRDefault="00CB320C" w:rsidP="00F40413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The default value when this attribute is omitted is false</w:t>
            </w:r>
            <w:r w:rsidRPr="002845A0">
              <w:t>.</w:t>
            </w:r>
          </w:p>
          <w:p w14:paraId="7F857CCB" w14:textId="77777777" w:rsidR="00CB320C" w:rsidRDefault="00CB320C" w:rsidP="00F404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117939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only when the </w:t>
            </w:r>
            <w:r>
              <w:t>"event" attribute is set to "</w:t>
            </w:r>
            <w:r>
              <w:rPr>
                <w:lang w:eastAsia="zh-CN"/>
              </w:rPr>
              <w:t>ACT_START_STOP</w:t>
            </w:r>
            <w:r>
              <w:t>".</w:t>
            </w:r>
          </w:p>
        </w:tc>
        <w:tc>
          <w:tcPr>
            <w:tcW w:w="1306" w:type="dxa"/>
            <w:shd w:val="clear" w:color="auto" w:fill="auto"/>
          </w:tcPr>
          <w:p w14:paraId="1C6454C1" w14:textId="77777777" w:rsidR="00CB320C" w:rsidRPr="001E0D95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CB320C" w:rsidRPr="001E0D95" w14:paraId="3515A904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3094BECB" w14:textId="77777777" w:rsidR="00CB320C" w:rsidRDefault="00CB320C" w:rsidP="00F404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Out</w:t>
            </w:r>
            <w:r>
              <w:rPr>
                <w:lang w:eastAsia="zh-CN"/>
              </w:rPr>
              <w:t>OfServArea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5684E5B" w14:textId="77777777" w:rsidR="00CB320C" w:rsidRDefault="00CB320C" w:rsidP="00F40413">
            <w:pPr>
              <w:pStyle w:val="TAL"/>
              <w:rPr>
                <w:lang w:eastAsia="zh-CN"/>
              </w:rPr>
            </w:pPr>
            <w:proofErr w:type="spellStart"/>
            <w:r w:rsidRPr="00540A6B">
              <w:rPr>
                <w:lang w:eastAsia="zh-CN"/>
              </w:rPr>
              <w:t>InOutArea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D92E662" w14:textId="77777777" w:rsidR="00CB320C" w:rsidRDefault="00CB320C" w:rsidP="00F404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279CF19B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4AED7D08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information on whether the </w:t>
            </w:r>
            <w:r>
              <w:rPr>
                <w:rFonts w:cs="Arial" w:hint="eastAsia"/>
                <w:szCs w:val="18"/>
                <w:lang w:eastAsia="zh-CN"/>
              </w:rPr>
              <w:t xml:space="preserve">UE moved into or </w:t>
            </w:r>
            <w:r>
              <w:rPr>
                <w:rFonts w:cs="Arial"/>
                <w:szCs w:val="18"/>
              </w:rPr>
              <w:t>out of the service area.</w:t>
            </w:r>
          </w:p>
          <w:p w14:paraId="13E27ED1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</w:p>
          <w:p w14:paraId="7327C268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present only when the </w:t>
            </w:r>
            <w:r>
              <w:t>"event" attribute is set to "</w:t>
            </w:r>
            <w:r>
              <w:rPr>
                <w:lang w:eastAsia="zh-CN"/>
              </w:rPr>
              <w:t>OUT_OF_SERVICE_AREA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75A0F9C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>
              <w:t>EdgeApp_3</w:t>
            </w:r>
          </w:p>
        </w:tc>
      </w:tr>
      <w:tr w:rsidR="00CB320C" w:rsidRPr="001E0D95" w14:paraId="5316E91D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1B01D406" w14:textId="77777777" w:rsidR="00CB320C" w:rsidRDefault="00CB320C" w:rsidP="00F40413">
            <w:pPr>
              <w:pStyle w:val="TAL"/>
              <w:rPr>
                <w:lang w:eastAsia="zh-CN"/>
              </w:rPr>
            </w:pPr>
            <w:proofErr w:type="spellStart"/>
            <w:r w:rsidRPr="0061482B">
              <w:t>ueIds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02FAE4A" w14:textId="77777777" w:rsidR="00CB320C" w:rsidRPr="00540A6B" w:rsidRDefault="00CB320C" w:rsidP="00F404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303E2AFE" w14:textId="77777777" w:rsidR="00CB320C" w:rsidRDefault="00CB320C" w:rsidP="00F404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C043182" w14:textId="77777777" w:rsidR="00CB320C" w:rsidRDefault="00CB320C" w:rsidP="00F404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4" w:type="dxa"/>
            <w:shd w:val="clear" w:color="auto" w:fill="auto"/>
          </w:tcPr>
          <w:p w14:paraId="27EC1CE6" w14:textId="77777777" w:rsidR="00CB320C" w:rsidRDefault="00CB320C" w:rsidP="00F40413">
            <w:pPr>
              <w:pStyle w:val="TAL"/>
              <w:rPr>
                <w:lang w:eastAsia="zh-CN"/>
              </w:rPr>
            </w:pPr>
            <w:r w:rsidRPr="007F1827">
              <w:rPr>
                <w:lang w:eastAsia="zh-CN"/>
              </w:rPr>
              <w:t>Represents the list of UE identifiers in an application group.</w:t>
            </w:r>
          </w:p>
          <w:p w14:paraId="281D60C6" w14:textId="77777777" w:rsidR="00CB320C" w:rsidRDefault="00CB320C" w:rsidP="00F40413">
            <w:pPr>
              <w:pStyle w:val="TAL"/>
              <w:rPr>
                <w:lang w:eastAsia="zh-CN"/>
              </w:rPr>
            </w:pPr>
          </w:p>
          <w:p w14:paraId="0A164EC5" w14:textId="77777777" w:rsidR="00CB320C" w:rsidRDefault="00CB320C" w:rsidP="00F40413">
            <w:pPr>
              <w:pStyle w:val="TAL"/>
              <w:rPr>
                <w:rFonts w:cs="Arial"/>
                <w:szCs w:val="18"/>
              </w:rPr>
            </w:pPr>
            <w:r w:rsidRPr="007F1827">
              <w:rPr>
                <w:rFonts w:cs="Arial"/>
                <w:szCs w:val="18"/>
              </w:rPr>
              <w:t>This attribute shall be present only when the "event" attribute is set to "ACR_FACILITATION", "UP_PATH_CHG", "ACR_MONITORING", or "OUT_OF_SERVICE_AREA".</w:t>
            </w:r>
          </w:p>
        </w:tc>
        <w:tc>
          <w:tcPr>
            <w:tcW w:w="1306" w:type="dxa"/>
            <w:shd w:val="clear" w:color="auto" w:fill="auto"/>
          </w:tcPr>
          <w:p w14:paraId="14D88FF2" w14:textId="77777777" w:rsidR="00CB320C" w:rsidRDefault="00CB320C" w:rsidP="00F40413">
            <w:pPr>
              <w:pStyle w:val="TAL"/>
            </w:pPr>
            <w:r>
              <w:rPr>
                <w:rFonts w:cs="Arial"/>
                <w:szCs w:val="18"/>
              </w:rPr>
              <w:t>EdgeApp_3</w:t>
            </w:r>
          </w:p>
        </w:tc>
      </w:tr>
      <w:tr w:rsidR="00CB320C" w:rsidRPr="001E0D95" w14:paraId="7FCD613F" w14:textId="77777777" w:rsidTr="00F40413">
        <w:trPr>
          <w:jc w:val="center"/>
        </w:trPr>
        <w:tc>
          <w:tcPr>
            <w:tcW w:w="9665" w:type="dxa"/>
            <w:gridSpan w:val="6"/>
            <w:shd w:val="clear" w:color="auto" w:fill="auto"/>
          </w:tcPr>
          <w:p w14:paraId="30F9F233" w14:textId="77777777" w:rsidR="00CB320C" w:rsidRDefault="00CB320C" w:rsidP="00F40413">
            <w:pPr>
              <w:pStyle w:val="TAN"/>
              <w:rPr>
                <w:rFonts w:cs="Arial"/>
                <w:szCs w:val="18"/>
              </w:rPr>
            </w:pPr>
            <w:r w:rsidRPr="00F477AF">
              <w:t>NOTE:</w:t>
            </w:r>
            <w:r w:rsidRPr="00F477AF">
              <w:tab/>
            </w:r>
            <w:r>
              <w:rPr>
                <w:lang w:eastAsia="zh-CN"/>
              </w:rPr>
              <w:t>Only the GPSI, within the 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attribute, or the Edge UE ID, within the "</w:t>
            </w:r>
            <w:proofErr w:type="spellStart"/>
            <w:r>
              <w:t>edgeUeId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attribute, are applicable</w:t>
            </w:r>
            <w:r w:rsidDel="008C56B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</w:t>
            </w:r>
            <w:r>
              <w:rPr>
                <w:lang w:eastAsia="zh-CN"/>
              </w:rPr>
              <w:t>this attribute as it shall convey the identifier of a single UE.</w:t>
            </w:r>
          </w:p>
        </w:tc>
      </w:tr>
    </w:tbl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56D3D" w14:textId="77777777" w:rsidR="00EE7858" w:rsidRDefault="00EE7858">
      <w:r>
        <w:separator/>
      </w:r>
    </w:p>
  </w:endnote>
  <w:endnote w:type="continuationSeparator" w:id="0">
    <w:p w14:paraId="12B02F43" w14:textId="77777777" w:rsidR="00EE7858" w:rsidRDefault="00EE7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21415" w14:textId="77777777" w:rsidR="00EE7858" w:rsidRDefault="00EE7858">
      <w:r>
        <w:separator/>
      </w:r>
    </w:p>
  </w:footnote>
  <w:footnote w:type="continuationSeparator" w:id="0">
    <w:p w14:paraId="3A51614F" w14:textId="77777777" w:rsidR="00EE7858" w:rsidRDefault="00EE7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39"/>
    <w:rsid w:val="00070E09"/>
    <w:rsid w:val="000A6394"/>
    <w:rsid w:val="000B7FED"/>
    <w:rsid w:val="000C038A"/>
    <w:rsid w:val="000C6598"/>
    <w:rsid w:val="000D44B3"/>
    <w:rsid w:val="00145D43"/>
    <w:rsid w:val="001666BA"/>
    <w:rsid w:val="00192C46"/>
    <w:rsid w:val="001A08B3"/>
    <w:rsid w:val="001A7B60"/>
    <w:rsid w:val="001B52F0"/>
    <w:rsid w:val="001B7A65"/>
    <w:rsid w:val="001C3F5D"/>
    <w:rsid w:val="001C5C8D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2168A"/>
    <w:rsid w:val="003609EF"/>
    <w:rsid w:val="0036231A"/>
    <w:rsid w:val="00374DD4"/>
    <w:rsid w:val="003E00A1"/>
    <w:rsid w:val="003E1A36"/>
    <w:rsid w:val="00410371"/>
    <w:rsid w:val="004242F1"/>
    <w:rsid w:val="004B75B7"/>
    <w:rsid w:val="004D0F5A"/>
    <w:rsid w:val="004D3F51"/>
    <w:rsid w:val="00503D3B"/>
    <w:rsid w:val="005047E7"/>
    <w:rsid w:val="005141D9"/>
    <w:rsid w:val="0051580D"/>
    <w:rsid w:val="0053742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56EA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9542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A28"/>
    <w:rsid w:val="00BD279D"/>
    <w:rsid w:val="00BD6BB8"/>
    <w:rsid w:val="00C66BA2"/>
    <w:rsid w:val="00C870F6"/>
    <w:rsid w:val="00C95985"/>
    <w:rsid w:val="00CB320C"/>
    <w:rsid w:val="00CC5026"/>
    <w:rsid w:val="00CC68D0"/>
    <w:rsid w:val="00CE3F16"/>
    <w:rsid w:val="00CF02FC"/>
    <w:rsid w:val="00CF3ADB"/>
    <w:rsid w:val="00D03F9A"/>
    <w:rsid w:val="00D0578A"/>
    <w:rsid w:val="00D06D51"/>
    <w:rsid w:val="00D24991"/>
    <w:rsid w:val="00D3116A"/>
    <w:rsid w:val="00D50255"/>
    <w:rsid w:val="00D66520"/>
    <w:rsid w:val="00D84AE9"/>
    <w:rsid w:val="00D9124E"/>
    <w:rsid w:val="00DE34CF"/>
    <w:rsid w:val="00DF2942"/>
    <w:rsid w:val="00E10522"/>
    <w:rsid w:val="00E13F3D"/>
    <w:rsid w:val="00E34898"/>
    <w:rsid w:val="00EB09B7"/>
    <w:rsid w:val="00EE7858"/>
    <w:rsid w:val="00EE7D7C"/>
    <w:rsid w:val="00F25D98"/>
    <w:rsid w:val="00F300FB"/>
    <w:rsid w:val="00F47FC9"/>
    <w:rsid w:val="00FB20C4"/>
    <w:rsid w:val="00FB6386"/>
    <w:rsid w:val="00FC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2A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C2A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C2A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2A2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B32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B32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21E5-E961-4208-91AB-CDB39AE2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2024-11-11T11:33:00Z</dcterms:created>
  <dcterms:modified xsi:type="dcterms:W3CDTF">2024-11-11T11:33:00Z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